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D450EB"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bookmarkStart w:id="0" w:name="_GoBack"/>
      <w:r w:rsidR="00AE7E78" w:rsidRPr="00677AAC">
        <w:rPr>
          <w:b/>
          <w:i/>
          <w:noProof/>
          <w:sz w:val="28"/>
        </w:rPr>
        <w:t>S2-2</w:t>
      </w:r>
      <w:r w:rsidR="004D126A" w:rsidRPr="00677AAC">
        <w:rPr>
          <w:b/>
          <w:i/>
          <w:noProof/>
          <w:sz w:val="28"/>
        </w:rPr>
        <w:t>3</w:t>
      </w:r>
      <w:r w:rsidR="00AE7E78" w:rsidRPr="00677AAC">
        <w:rPr>
          <w:b/>
          <w:i/>
          <w:noProof/>
          <w:sz w:val="28"/>
        </w:rPr>
        <w:t>0</w:t>
      </w:r>
      <w:r w:rsidR="009839E4">
        <w:rPr>
          <w:b/>
          <w:i/>
          <w:noProof/>
          <w:sz w:val="28"/>
        </w:rPr>
        <w:t>6194</w:t>
      </w:r>
      <w:bookmarkEnd w:id="0"/>
    </w:p>
    <w:p w14:paraId="7CB45193" w14:textId="5CC0A879"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w:t>
      </w:r>
      <w:r w:rsidR="009839E4">
        <w:rPr>
          <w:rFonts w:cs="Arial"/>
          <w:b/>
          <w:bCs/>
          <w:color w:val="0000FF"/>
        </w:rPr>
        <w:t>471</w:t>
      </w:r>
      <w:r w:rsidR="009839E4">
        <w:rPr>
          <w:rFonts w:cs="Arial"/>
          <w:b/>
          <w:bCs/>
          <w:color w:val="0000FF"/>
          <w:lang w:val="en-US"/>
        </w:rPr>
        <w:t>9r20</w:t>
      </w:r>
      <w:r w:rsidR="00CD61B0"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695F90" w:rsidR="001E41F3" w:rsidRPr="00677AAC" w:rsidRDefault="009839E4" w:rsidP="00E13F3D">
            <w:pPr>
              <w:pStyle w:val="CRCoverPage"/>
              <w:spacing w:after="0"/>
              <w:jc w:val="center"/>
              <w:rPr>
                <w:b/>
                <w:noProof/>
              </w:rPr>
            </w:pPr>
            <w:r>
              <w:rPr>
                <w:b/>
                <w:noProof/>
                <w:sz w:val="28"/>
              </w:rPr>
              <w:t>1</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1" w:name="_Hlt497126619"/>
              <w:r w:rsidRPr="00677AAC">
                <w:rPr>
                  <w:rStyle w:val="Hyperlink"/>
                  <w:rFonts w:cs="Arial"/>
                  <w:b/>
                  <w:i/>
                  <w:noProof/>
                  <w:color w:val="FF0000"/>
                </w:rPr>
                <w:t>L</w:t>
              </w:r>
              <w:bookmarkEnd w:id="1"/>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16F25974"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r w:rsidR="00E717EB">
              <w:rPr>
                <w:noProof/>
                <w:lang w:val="en-US" w:eastAsia="zh-CN"/>
              </w:rPr>
              <w:t xml:space="preserve">, Nokia, Nokia Shanghai Bell, OPPO, MediaTek, Tencent, Tencent Cloud, Qualcomm Incorporated, </w:t>
            </w:r>
            <w:r w:rsidR="009839E4">
              <w:rPr>
                <w:noProof/>
                <w:lang w:val="en-US" w:eastAsia="zh-CN"/>
              </w:rPr>
              <w:t>v</w:t>
            </w:r>
            <w:r w:rsidR="00E717EB">
              <w:rPr>
                <w:noProof/>
                <w:lang w:val="en-US" w:eastAsia="zh-CN"/>
              </w:rPr>
              <w:t>ivo</w:t>
            </w:r>
            <w:r w:rsidR="00A4598E">
              <w:rPr>
                <w:noProof/>
                <w:lang w:val="en-US" w:eastAsia="zh-CN"/>
              </w:rPr>
              <w:t>, Ericsson</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708AA7DE" w14:textId="01997063" w:rsidR="003867FB" w:rsidRPr="00677AAC" w:rsidRDefault="003867FB" w:rsidP="003867FB">
            <w:pPr>
              <w:pStyle w:val="CRCoverPage"/>
              <w:spacing w:after="0"/>
              <w:rPr>
                <w:noProof/>
                <w:lang w:val="en-US"/>
              </w:rPr>
            </w:pPr>
            <w:r w:rsidRPr="00677AAC">
              <w:rPr>
                <w:noProof/>
                <w:lang w:val="en-US"/>
              </w:rPr>
              <w:lastRenderedPageBreak/>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r>
              <w:rPr>
                <w:noProof/>
              </w:rPr>
              <w:t xml:space="preserve">2, </w:t>
            </w:r>
            <w:r w:rsidR="006255ED">
              <w:rPr>
                <w:noProof/>
              </w:rPr>
              <w:t xml:space="preserve">5.7.1.2, 5.7.7, </w:t>
            </w:r>
            <w:r>
              <w:rPr>
                <w:noProof/>
              </w:rPr>
              <w:t>5.8.2.4.2</w:t>
            </w:r>
            <w:r>
              <w:rPr>
                <w:noProof/>
                <w:lang w:val="en-US" w:eastAsia="zh-CN"/>
              </w:rPr>
              <w:t xml:space="preserve">, </w:t>
            </w:r>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 w:name="_Toc517082226"/>
    </w:p>
    <w:p w14:paraId="7109BFF8" w14:textId="77777777" w:rsidR="005A01F9" w:rsidRPr="001B7C50" w:rsidRDefault="005A01F9" w:rsidP="005A01F9">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122440055"/>
      <w:bookmarkStart w:id="11" w:name="_Toc131516477"/>
      <w:bookmarkStart w:id="12" w:name="_Toc20149793"/>
      <w:bookmarkStart w:id="13" w:name="_Toc27846585"/>
      <w:bookmarkStart w:id="14" w:name="_Toc36187711"/>
      <w:bookmarkStart w:id="15" w:name="_Toc45183615"/>
      <w:bookmarkStart w:id="16" w:name="_Toc47342457"/>
      <w:bookmarkStart w:id="17" w:name="_Toc51769157"/>
      <w:bookmarkStart w:id="18" w:name="_Toc122440257"/>
      <w:bookmarkEnd w:id="3"/>
      <w:r w:rsidRPr="001B7C50">
        <w:t>2</w:t>
      </w:r>
      <w:r w:rsidRPr="001B7C50">
        <w:tab/>
        <w:t>References</w:t>
      </w:r>
      <w:bookmarkEnd w:id="4"/>
      <w:bookmarkEnd w:id="5"/>
      <w:bookmarkEnd w:id="6"/>
      <w:bookmarkEnd w:id="7"/>
      <w:bookmarkEnd w:id="8"/>
      <w:bookmarkEnd w:id="9"/>
      <w:bookmarkEnd w:id="10"/>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1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9"/>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2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0"/>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5E67DAB" w:rsidR="005A01F9" w:rsidRPr="001B7C50" w:rsidRDefault="005A01F9" w:rsidP="005A01F9">
      <w:pPr>
        <w:pStyle w:val="EX"/>
      </w:pPr>
      <w:ins w:id="21" w:author="Qualcomm User" w:date="2023-03-23T15:14:00Z">
        <w:r>
          <w:t>[</w:t>
        </w:r>
      </w:ins>
      <w:ins w:id="22" w:author="Huawei_Hui_D2" w:date="2023-04-24T08:11:00Z">
        <w:r w:rsidR="009839E4">
          <w:t>X</w:t>
        </w:r>
      </w:ins>
      <w:ins w:id="23" w:author="Qualcomm User" w:date="2023-03-23T15:14:00Z">
        <w:r>
          <w:t>]</w:t>
        </w:r>
        <w:r>
          <w:tab/>
          <w:t>3GPP TS 26.522: "</w:t>
        </w:r>
      </w:ins>
      <w:ins w:id="24" w:author="Qualcomm User" w:date="2023-03-23T15:15:00Z">
        <w:r w:rsidRPr="00500A43">
          <w:t>5G Real-time Media Transport Protocol Configurations</w:t>
        </w:r>
      </w:ins>
      <w:ins w:id="25" w:author="Qualcomm User" w:date="2023-03-23T15:14:00Z">
        <w:r>
          <w:t>"</w:t>
        </w:r>
      </w:ins>
      <w:ins w:id="26"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11"/>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27"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28" w:author="Huawei" w:date="2023-04-03T20:54:00Z">
        <w:r w:rsidRPr="00677AAC">
          <w:t>-</w:t>
        </w:r>
        <w:r w:rsidRPr="00677AAC">
          <w:tab/>
          <w:t>Optionally the PDU Set QoS Parameters a</w:t>
        </w:r>
      </w:ins>
      <w:ins w:id="29" w:author="Huawei" w:date="2023-04-07T17:01:00Z">
        <w:r w:rsidR="000439BD">
          <w:t>s</w:t>
        </w:r>
      </w:ins>
      <w:ins w:id="30" w:author="Huawei" w:date="2023-04-03T20:54:00Z">
        <w:r w:rsidRPr="00677AAC">
          <w:t xml:space="preserve"> described in c</w:t>
        </w:r>
      </w:ins>
      <w:ins w:id="31" w:author="Huawei" w:date="2023-04-07T17:01:00Z">
        <w:r w:rsidR="000439BD">
          <w:t>la</w:t>
        </w:r>
      </w:ins>
      <w:ins w:id="32" w:author="Huawei" w:date="2023-04-03T20:54:00Z">
        <w:r w:rsidRPr="00677AAC">
          <w:t>use 5.7.</w:t>
        </w:r>
      </w:ins>
      <w:ins w:id="33" w:author="Huawei" w:date="2023-04-06T10:12:00Z">
        <w:r>
          <w:t>7</w:t>
        </w:r>
      </w:ins>
      <w:ins w:id="34"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12"/>
    <w:bookmarkEnd w:id="13"/>
    <w:bookmarkEnd w:id="14"/>
    <w:bookmarkEnd w:id="15"/>
    <w:bookmarkEnd w:id="16"/>
    <w:bookmarkEnd w:id="17"/>
    <w:bookmarkEnd w:id="18"/>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35" w:name="_Toc131516520"/>
      <w:r>
        <w:rPr>
          <w:lang w:eastAsia="ko-KR"/>
        </w:rPr>
        <w:t>5.7.7</w:t>
      </w:r>
      <w:r>
        <w:rPr>
          <w:lang w:eastAsia="ko-KR"/>
        </w:rPr>
        <w:tab/>
        <w:t>PDU Set QoS Parameters</w:t>
      </w:r>
      <w:bookmarkEnd w:id="35"/>
    </w:p>
    <w:p w14:paraId="21843338" w14:textId="77777777" w:rsidR="001C78C2" w:rsidRDefault="001C78C2" w:rsidP="001C78C2">
      <w:pPr>
        <w:pStyle w:val="Heading4"/>
        <w:rPr>
          <w:lang w:eastAsia="ko-KR"/>
        </w:rPr>
      </w:pPr>
      <w:bookmarkStart w:id="36" w:name="_Toc131516521"/>
      <w:r>
        <w:rPr>
          <w:lang w:eastAsia="ko-KR"/>
        </w:rPr>
        <w:t>5.7.7.1</w:t>
      </w:r>
      <w:r>
        <w:rPr>
          <w:lang w:eastAsia="ko-KR"/>
        </w:rPr>
        <w:tab/>
        <w:t>General</w:t>
      </w:r>
      <w:bookmarkEnd w:id="36"/>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9839E4" w:rsidRDefault="001C78C2" w:rsidP="001C78C2">
      <w:pPr>
        <w:pStyle w:val="B1"/>
      </w:pPr>
      <w:r w:rsidRPr="009839E4">
        <w:t>3.</w:t>
      </w:r>
      <w:r w:rsidRPr="009839E4">
        <w:tab/>
        <w:t>PDU Set Integrated Handling Information (PSIHI).</w:t>
      </w:r>
    </w:p>
    <w:p w14:paraId="32BE7267" w14:textId="6E486669" w:rsidR="001C78C2" w:rsidRPr="009839E4" w:rsidDel="001C78C2" w:rsidRDefault="001C78C2" w:rsidP="001C78C2">
      <w:pPr>
        <w:pStyle w:val="EditorsNote"/>
        <w:rPr>
          <w:del w:id="37" w:author="Huawei" w:date="2023-04-06T10:13:00Z"/>
        </w:rPr>
      </w:pPr>
      <w:del w:id="38" w:author="Huawei" w:date="2023-04-06T10:13:00Z">
        <w:r w:rsidRPr="009839E4" w:rsidDel="001C78C2">
          <w:delText>Editor's note:</w:delText>
        </w:r>
        <w:r w:rsidRPr="009839E4" w:rsidDel="001C78C2">
          <w:tab/>
          <w:delText>Usage of PSIHI is FFS.</w:delText>
        </w:r>
      </w:del>
    </w:p>
    <w:p w14:paraId="4F37A3BF" w14:textId="6C416FB2" w:rsidR="001C78C2" w:rsidRPr="009839E4" w:rsidRDefault="001C78C2" w:rsidP="001C78C2">
      <w:pPr>
        <w:rPr>
          <w:lang w:eastAsia="ko-KR"/>
        </w:rPr>
      </w:pPr>
      <w:del w:id="39" w:author="Huawei_Hui_D3" w:date="2023-04-19T16:49:00Z">
        <w:r w:rsidRPr="009839E4" w:rsidDel="004F2A87">
          <w:rPr>
            <w:lang w:eastAsia="ko-KR"/>
          </w:rPr>
          <w:delText xml:space="preserve">For a QoS Flow supporting PDU Set based QoS handling, </w:delText>
        </w:r>
      </w:del>
      <w:del w:id="40" w:author="Huawei_Hui_D2" w:date="2023-04-24T08:13:00Z">
        <w:r w:rsidRPr="009839E4" w:rsidDel="009839E4">
          <w:rPr>
            <w:lang w:eastAsia="ko-KR"/>
          </w:rPr>
          <w:delText>t</w:delText>
        </w:r>
      </w:del>
      <w:ins w:id="41" w:author="Huawei_Hui_D2" w:date="2023-04-24T08:13:00Z">
        <w:r w:rsidR="009839E4">
          <w:rPr>
            <w:lang w:eastAsia="ko-KR"/>
          </w:rPr>
          <w:t>T</w:t>
        </w:r>
      </w:ins>
      <w:r w:rsidRPr="009839E4">
        <w:rPr>
          <w:lang w:eastAsia="ko-KR"/>
        </w:rPr>
        <w: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42" w:name="_Hlk132619116"/>
      <w:r w:rsidR="008331B0" w:rsidRPr="009839E4">
        <w:rPr>
          <w:lang w:eastAsia="ko-KR"/>
        </w:rPr>
        <w:t xml:space="preserve"> </w:t>
      </w:r>
      <w:bookmarkEnd w:id="42"/>
    </w:p>
    <w:p w14:paraId="2491B76C" w14:textId="5D6FD20F" w:rsidR="001C78C2" w:rsidRPr="009839E4" w:rsidRDefault="001C78C2" w:rsidP="001C78C2">
      <w:pPr>
        <w:rPr>
          <w:lang w:eastAsia="ko-KR"/>
        </w:rPr>
      </w:pPr>
      <w:r w:rsidRPr="009839E4">
        <w:rPr>
          <w:lang w:eastAsia="ko-KR"/>
        </w:rPr>
        <w:t>If the NG-RAN receives PDU Set QoS Parameters and supports them, it applies PDU Set QoS Parameters as described in this clause.</w:t>
      </w:r>
      <w:r w:rsidR="005A01F9" w:rsidRPr="009839E4">
        <w:rPr>
          <w:lang w:eastAsia="ko-KR"/>
        </w:rPr>
        <w:t xml:space="preserve"> </w:t>
      </w:r>
    </w:p>
    <w:p w14:paraId="1D2A6465" w14:textId="00CB5C14" w:rsidR="008331B0" w:rsidRPr="00815B02" w:rsidRDefault="008331B0" w:rsidP="009839E4">
      <w:pPr>
        <w:pStyle w:val="EditorsNote"/>
        <w:rPr>
          <w:lang w:eastAsia="en-GB"/>
        </w:rPr>
      </w:pPr>
      <w:bookmarkStart w:id="43" w:name="_Toc131516522"/>
      <w:r w:rsidRPr="009839E4">
        <w:rPr>
          <w:lang w:eastAsia="en-GB"/>
        </w:rPr>
        <w:t>Editor's note:</w:t>
      </w:r>
      <w:r w:rsidRPr="009839E4">
        <w:rPr>
          <w:lang w:eastAsia="en-GB"/>
        </w:rPr>
        <w:tab/>
        <w:t>[XRM] The applicability and details of PDU Set handling in uplink direction is pending RAN WG's progress.</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43"/>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44"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5FD44BFF" w:rsidR="001C78C2" w:rsidRPr="00677AAC" w:rsidRDefault="001C78C2" w:rsidP="001C78C2">
      <w:pPr>
        <w:rPr>
          <w:ins w:id="45" w:author="Huawei" w:date="2023-04-06T10:13:00Z"/>
          <w:rFonts w:eastAsia="Times New Roman"/>
          <w:lang w:eastAsia="ko-KR"/>
        </w:rPr>
      </w:pPr>
      <w:r>
        <w:rPr>
          <w:lang w:eastAsia="ko-KR"/>
        </w:rPr>
        <w:t>When the PSDB is available, the PSDB supersedes the PDB</w:t>
      </w:r>
      <w:ins w:id="46" w:author="Nokia_r01" w:date="2023-04-19T01:35:00Z">
        <w:r w:rsidR="00FB3A67">
          <w:rPr>
            <w:lang w:eastAsia="ko-KR"/>
          </w:rPr>
          <w:t xml:space="preserve"> </w:t>
        </w:r>
        <w:r w:rsidR="00FB3A67" w:rsidRPr="009839E4">
          <w:rPr>
            <w:lang w:eastAsia="ko-KR"/>
          </w:rPr>
          <w:t xml:space="preserve">for </w:t>
        </w:r>
      </w:ins>
      <w:ins w:id="47" w:author="Huawei_Hui_D3" w:date="2023-04-19T16:49:00Z">
        <w:r w:rsidR="004F2A87" w:rsidRPr="009839E4">
          <w:rPr>
            <w:lang w:eastAsia="ko-KR"/>
          </w:rPr>
          <w:t>the</w:t>
        </w:r>
      </w:ins>
      <w:ins w:id="48" w:author="Nokia_r01" w:date="2023-04-19T01:35:00Z">
        <w:r w:rsidR="00FB3A67" w:rsidRPr="009839E4">
          <w:rPr>
            <w:lang w:eastAsia="ko-KR"/>
          </w:rPr>
          <w:t xml:space="preserve"> given QoS Flow</w:t>
        </w:r>
      </w:ins>
      <w:r>
        <w:rPr>
          <w:lang w:eastAsia="ko-KR"/>
        </w:rPr>
        <w:t>.</w:t>
      </w:r>
      <w:ins w:id="49" w:author="Huawei" w:date="2023-04-06T10:13:00Z">
        <w:r w:rsidRPr="001C78C2">
          <w:rPr>
            <w:rFonts w:eastAsia="Times New Roman"/>
            <w:lang w:eastAsia="ko-KR"/>
          </w:rPr>
          <w:t xml:space="preserve"> </w:t>
        </w:r>
      </w:ins>
    </w:p>
    <w:p w14:paraId="5C2660C8" w14:textId="58823927" w:rsidR="001C78C2" w:rsidRDefault="001C78C2" w:rsidP="001C78C2">
      <w:pPr>
        <w:pStyle w:val="EditorsNote"/>
        <w:rPr>
          <w:lang w:eastAsia="en-GB"/>
        </w:rPr>
      </w:pPr>
      <w:r>
        <w:t>Editor's note:</w:t>
      </w:r>
      <w:r>
        <w:tab/>
        <w:t>The need for AN PSDB and definition of AN PSDB is FFS.</w:t>
      </w:r>
    </w:p>
    <w:p w14:paraId="475BB57E" w14:textId="77777777" w:rsidR="001C78C2" w:rsidRDefault="001C78C2" w:rsidP="001C78C2">
      <w:pPr>
        <w:pStyle w:val="Heading4"/>
        <w:rPr>
          <w:lang w:eastAsia="ko-KR"/>
        </w:rPr>
      </w:pPr>
      <w:bookmarkStart w:id="50" w:name="_Toc131516523"/>
      <w:r>
        <w:rPr>
          <w:lang w:eastAsia="ko-KR"/>
        </w:rPr>
        <w:lastRenderedPageBreak/>
        <w:t>5.7.7.3</w:t>
      </w:r>
      <w:r>
        <w:rPr>
          <w:lang w:eastAsia="ko-KR"/>
        </w:rPr>
        <w:tab/>
        <w:t>PDU Set Error Rate</w:t>
      </w:r>
      <w:bookmarkEnd w:id="50"/>
    </w:p>
    <w:p w14:paraId="244E7EA3" w14:textId="3F24136A" w:rsidR="001C78C2" w:rsidRDefault="001C78C2" w:rsidP="001C78C2">
      <w:pPr>
        <w:rPr>
          <w:ins w:id="51" w:author="Paul Schliwa-Bertling" w:date="2023-04-18T11:14:00Z"/>
          <w:lang w:eastAsia="ko-KR"/>
        </w:rPr>
      </w:pPr>
      <w:r w:rsidRPr="009839E4">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9839E4">
        <w:rPr>
          <w:lang w:eastAsia="ko-KR"/>
        </w:rPr>
        <w:t>losses.</w:t>
      </w:r>
      <w:del w:id="52"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14:paraId="084BD806" w14:textId="481EB876" w:rsidR="001C78C2" w:rsidRPr="00677AAC" w:rsidRDefault="001C78C2" w:rsidP="001C78C2">
      <w:pPr>
        <w:pStyle w:val="NO"/>
        <w:rPr>
          <w:ins w:id="53" w:author="Huawei" w:date="2023-04-06T10:14:00Z"/>
          <w:lang w:val="en-US" w:eastAsia="zh-CN"/>
        </w:rPr>
      </w:pPr>
      <w:r>
        <w:t>NOTE</w:t>
      </w:r>
      <w:ins w:id="54" w:author="Huawei" w:date="2023-04-06T10:14:00Z">
        <w:r>
          <w:t xml:space="preserve"> 1</w:t>
        </w:r>
      </w:ins>
      <w:r>
        <w:t>:</w:t>
      </w:r>
      <w:r>
        <w:tab/>
        <w:t>In this Release, a PDU Set is considered as successfully delivered only when all PDUs of a PDU Set are delivered successfully.</w:t>
      </w:r>
      <w:ins w:id="55" w:author="Huawei" w:date="2023-04-06T10:14:00Z">
        <w:r w:rsidRPr="001C78C2">
          <w:rPr>
            <w:lang w:val="en-US" w:eastAsia="zh-CN"/>
          </w:rPr>
          <w:t xml:space="preserve"> </w:t>
        </w:r>
      </w:ins>
    </w:p>
    <w:p w14:paraId="725D0136" w14:textId="52978B47" w:rsidR="001C78C2" w:rsidRDefault="001C78C2" w:rsidP="001C78C2">
      <w:pPr>
        <w:pStyle w:val="NO"/>
        <w:rPr>
          <w:lang w:eastAsia="en-GB"/>
        </w:rPr>
      </w:pPr>
      <w:ins w:id="56"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57" w:author="Qualcomm User r08" w:date="2023-04-17T11:52:00Z">
        <w:r w:rsidR="00B828AD" w:rsidRPr="009839E4">
          <w:rPr>
            <w:lang w:val="en-US" w:eastAsia="zh-CN"/>
          </w:rPr>
          <w:t>enforces</w:t>
        </w:r>
      </w:ins>
      <w:ins w:id="58" w:author="Huawei" w:date="2023-04-06T10:14:00Z">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59" w:author="Nokia_r01" w:date="2023-04-19T01:36:00Z">
        <w:r w:rsidR="00FB3A67" w:rsidRPr="009839E4">
          <w:rPr>
            <w:lang w:eastAsia="ko-KR"/>
          </w:rPr>
          <w:t>PS</w:t>
        </w:r>
      </w:ins>
      <w:ins w:id="60" w:author="Nokia_r01" w:date="2023-04-19T01:37:00Z">
        <w:r w:rsidR="00FB3A67" w:rsidRPr="009839E4">
          <w:rPr>
            <w:lang w:eastAsia="ko-KR"/>
          </w:rPr>
          <w:t>ER</w:t>
        </w:r>
      </w:ins>
      <w:ins w:id="61" w:author="Nokia_r01" w:date="2023-04-19T01:36:00Z">
        <w:r w:rsidR="00FB3A67" w:rsidRPr="009839E4">
          <w:rPr>
            <w:lang w:eastAsia="ko-KR"/>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62"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63" w:name="_Toc131516524"/>
      <w:r>
        <w:rPr>
          <w:lang w:eastAsia="ko-KR"/>
        </w:rPr>
        <w:t>5.7.7.4</w:t>
      </w:r>
      <w:r>
        <w:rPr>
          <w:lang w:eastAsia="ko-KR"/>
        </w:rPr>
        <w:tab/>
        <w:t>PDU Set Integrated Handling Information</w:t>
      </w:r>
      <w:bookmarkEnd w:id="63"/>
    </w:p>
    <w:p w14:paraId="777A56D1" w14:textId="1AC71596" w:rsidR="001C78C2" w:rsidRPr="00677AAC" w:rsidRDefault="001C78C2" w:rsidP="001C78C2">
      <w:pPr>
        <w:rPr>
          <w:ins w:id="64"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65" w:author="Huawei" w:date="2023-04-06T10:14:00Z">
        <w:r w:rsidRPr="009839E4">
          <w:rPr>
            <w:lang w:val="en-US" w:eastAsia="zh-CN"/>
          </w:rPr>
          <w:t xml:space="preserve"> </w:t>
        </w:r>
      </w:ins>
      <w:ins w:id="66" w:author="vivo" w:date="2023-04-19T19:48:00Z">
        <w:r w:rsidR="00770F53" w:rsidRPr="009839E4">
          <w:rPr>
            <w:lang w:eastAsia="ko-KR"/>
          </w:rPr>
          <w:t>PSIHI is an optional parameter.</w:t>
        </w:r>
      </w:ins>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67" w:author="Qualcomm User" w:date="2023-04-04T12:18:00Z">
        <w:r>
          <w:t>,</w:t>
        </w:r>
      </w:ins>
      <w:r w:rsidRPr="001B7C50">
        <w:t xml:space="preserve"> e.g.</w:t>
      </w:r>
      <w:ins w:id="68"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69" w:author="Qualcomm User" w:date="2023-03-23T14:38:00Z">
        <w:r>
          <w:rPr>
            <w:lang w:eastAsia="zh-CN"/>
          </w:rPr>
          <w:t xml:space="preserve">. The details of the RTP/SRTP </w:t>
        </w:r>
      </w:ins>
      <w:ins w:id="70" w:author="Qualcomm User" w:date="2023-04-04T12:13:00Z">
        <w:r w:rsidRPr="00876FE2">
          <w:rPr>
            <w:lang w:eastAsia="zh-CN"/>
          </w:rPr>
          <w:t>headers, header extensions and/or payloads</w:t>
        </w:r>
      </w:ins>
      <w:ins w:id="71" w:author="Qualcomm User" w:date="2023-03-23T14:44:00Z">
        <w:r w:rsidRPr="00876FE2">
          <w:rPr>
            <w:lang w:eastAsia="zh-CN"/>
          </w:rPr>
          <w:t xml:space="preserve"> used</w:t>
        </w:r>
        <w:r>
          <w:rPr>
            <w:lang w:eastAsia="zh-CN"/>
          </w:rPr>
          <w:t xml:space="preserve"> to identify PDU Sets</w:t>
        </w:r>
      </w:ins>
      <w:ins w:id="72" w:author="Qualcomm User" w:date="2023-03-23T14:38:00Z">
        <w:r>
          <w:rPr>
            <w:lang w:eastAsia="zh-CN"/>
          </w:rPr>
          <w:t xml:space="preserve"> are defined in TS 26.522 [</w:t>
        </w:r>
      </w:ins>
      <w:ins w:id="73" w:author="Huawei_Hui_D1" w:date="2023-04-17T10:44:00Z">
        <w:r>
          <w:t>X</w:t>
        </w:r>
      </w:ins>
      <w:ins w:id="74" w:author="Qualcomm User" w:date="2023-03-23T14:38:00Z">
        <w:r>
          <w:rPr>
            <w:lang w:eastAsia="zh-CN"/>
          </w:rPr>
          <w:t>].</w:t>
        </w:r>
      </w:ins>
    </w:p>
    <w:p w14:paraId="6816C8B8" w14:textId="77777777" w:rsidR="005A01F9" w:rsidRDefault="005A01F9" w:rsidP="005A01F9">
      <w:pPr>
        <w:pStyle w:val="EditorsNote"/>
        <w:rPr>
          <w:lang w:eastAsia="zh-CN"/>
        </w:rPr>
      </w:pPr>
      <w:del w:id="75" w:author="Qualcomm User" w:date="2023-03-23T14:37:00Z">
        <w:r w:rsidRPr="000200AA" w:rsidDel="00133D51">
          <w:rPr>
            <w:lang w:eastAsia="zh-CN"/>
          </w:rPr>
          <w:lastRenderedPageBreak/>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76" w:name="_Toc131516582"/>
      <w:bookmarkStart w:id="77" w:name="_Toc131517023"/>
      <w:bookmarkStart w:id="78" w:name="_Hlk130904402"/>
      <w:r>
        <w:t>5.8.5.3</w:t>
      </w:r>
      <w:r>
        <w:tab/>
        <w:t>Packet Detection Rule</w:t>
      </w:r>
      <w:bookmarkEnd w:id="76"/>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79"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80"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81" w:author="Huawei" w:date="2023-04-07T14:50:00Z"/>
              </w:rPr>
            </w:pPr>
            <w:ins w:id="82"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68AD477F" w:rsidR="0010346C" w:rsidRDefault="0010346C" w:rsidP="0010346C">
            <w:pPr>
              <w:pStyle w:val="TAL"/>
              <w:rPr>
                <w:ins w:id="83" w:author="Huawei" w:date="2023-04-07T14:50:00Z"/>
              </w:rPr>
            </w:pPr>
            <w:ins w:id="84"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85"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9839E4">
        <w:trPr>
          <w:cantSplit/>
          <w:jc w:val="center"/>
          <w:del w:id="86"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2E9C6871" w14:textId="36F594B2" w:rsidR="0010346C" w:rsidDel="00771370" w:rsidRDefault="0010346C">
            <w:pPr>
              <w:pStyle w:val="TAL"/>
              <w:rPr>
                <w:del w:id="87" w:author="Qualcomm User r15" w:date="2023-04-18T21:18:00Z"/>
              </w:rPr>
            </w:pPr>
            <w:del w:id="88"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415F8DE5" w14:textId="06563D05" w:rsidR="0010346C" w:rsidDel="00771370" w:rsidRDefault="0010346C">
            <w:pPr>
              <w:pStyle w:val="TAL"/>
              <w:rPr>
                <w:del w:id="89" w:author="Qualcomm User r15" w:date="2023-04-18T21:18:00Z"/>
              </w:rPr>
            </w:pPr>
            <w:del w:id="90"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356F9FD1" w:rsidR="0010346C" w:rsidDel="00771370" w:rsidRDefault="0010346C">
            <w:pPr>
              <w:pStyle w:val="TAL"/>
              <w:rPr>
                <w:del w:id="91"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3C69B111" w:rsidR="0010346C" w:rsidRDefault="0010346C">
            <w:pPr>
              <w:pStyle w:val="TAN"/>
            </w:pPr>
            <w:r>
              <w:t>NOTE 8:</w:t>
            </w:r>
            <w:r>
              <w:tab/>
            </w:r>
            <w:ins w:id="92" w:author="Paul Schliwa-Bertling" w:date="2023-04-18T11:06:00Z">
              <w:r w:rsidR="00CF1529">
                <w:t xml:space="preserve">Not for PDR matching. </w:t>
              </w:r>
              <w:proofErr w:type="gramStart"/>
              <w:r w:rsidR="00CF1529">
                <w:t>It</w:t>
              </w:r>
              <w:proofErr w:type="gramEnd"/>
              <w:r w:rsidR="00CF1529">
                <w:t xml:space="preserve"> m</w:t>
              </w:r>
            </w:ins>
            <w:del w:id="93" w:author="Paul Schliwa-Bertling" w:date="2023-04-18T11:06:00Z">
              <w:r w:rsidDel="00CF1529">
                <w:delText>M</w:delText>
              </w:r>
            </w:del>
            <w:r>
              <w:t xml:space="preserve">ay be provided </w:t>
            </w:r>
            <w:del w:id="94" w:author="Paul Schliwa-Bertling" w:date="2023-04-18T11:06:00Z">
              <w:r w:rsidDel="00CF1529">
                <w:delText xml:space="preserve">when </w:delText>
              </w:r>
            </w:del>
            <w:ins w:id="95" w:author="Paul Schliwa-Bertling" w:date="2023-04-18T11:06:00Z">
              <w:r w:rsidR="00CF1529">
                <w:t>to assist</w:t>
              </w:r>
            </w:ins>
            <w:ins w:id="96" w:author="Paul Schliwa-Bertling" w:date="2023-04-18T11:07:00Z">
              <w:r w:rsidR="00CF1529">
                <w:t xml:space="preserve"> PDU Set identification when</w:t>
              </w:r>
            </w:ins>
            <w:ins w:id="97" w:author="Paul Schliwa-Bertling" w:date="2023-04-18T11:06:00Z">
              <w:r w:rsidR="00CF1529">
                <w:t xml:space="preserve"> </w:t>
              </w:r>
            </w:ins>
            <w:r>
              <w:t>PDU Set Identification marking applies to the PDR.</w:t>
            </w:r>
            <w:ins w:id="98" w:author="Qualcomm User r15" w:date="2023-04-18T21:19:00Z">
              <w:r w:rsidR="00771370">
                <w:t xml:space="preserve"> See TS 26.522 </w:t>
              </w:r>
              <w:r w:rsidR="00771370" w:rsidRPr="009839E4">
                <w:t>[</w:t>
              </w:r>
            </w:ins>
            <w:ins w:id="99" w:author="Nokia_r01" w:date="2023-04-19T01:42:00Z">
              <w:r w:rsidR="00FB3A67" w:rsidRPr="009839E4">
                <w:t>x</w:t>
              </w:r>
            </w:ins>
            <w:ins w:id="100" w:author="Qualcomm User r15" w:date="2023-04-18T21:19:00Z">
              <w:r w:rsidR="00771370" w:rsidRPr="009839E4">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77"/>
    </w:p>
    <w:p w14:paraId="1D277C89" w14:textId="77777777" w:rsidR="001C78C2" w:rsidRDefault="001C78C2" w:rsidP="001C78C2">
      <w:pPr>
        <w:pStyle w:val="Heading4"/>
      </w:pPr>
      <w:bookmarkStart w:id="101" w:name="_Toc131517024"/>
      <w:r>
        <w:t>5.37.5.1</w:t>
      </w:r>
      <w:r>
        <w:tab/>
        <w:t>General</w:t>
      </w:r>
      <w:bookmarkEnd w:id="101"/>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7E43168D" w14:textId="77777777" w:rsidR="00C610E7" w:rsidRDefault="00C610E7" w:rsidP="001C78C2">
      <w:pPr>
        <w:pStyle w:val="EditorsNote"/>
      </w:pPr>
    </w:p>
    <w:p w14:paraId="1F406C1E" w14:textId="77777777" w:rsidR="001C78C2" w:rsidRDefault="001C78C2" w:rsidP="001C78C2">
      <w:pPr>
        <w:pStyle w:val="Heading4"/>
      </w:pPr>
      <w:bookmarkStart w:id="102" w:name="_Toc131517025"/>
      <w:r>
        <w:t>5.37.5.2</w:t>
      </w:r>
      <w:r>
        <w:tab/>
        <w:t>PDU Set Information and Identification</w:t>
      </w:r>
      <w:bookmarkEnd w:id="102"/>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lastRenderedPageBreak/>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103" w:author="Huawei" w:date="2023-04-06T10:15:00Z">
        <w:r w:rsidDel="001C78C2">
          <w:delText>Editor's note</w:delText>
        </w:r>
      </w:del>
      <w:del w:id="104" w:author="Huawei" w:date="2023-04-06T11:50:00Z">
        <w:r w:rsidDel="006255ED">
          <w:delText>:</w:delText>
        </w:r>
        <w:r w:rsidDel="006255ED">
          <w:tab/>
          <w:delText xml:space="preserve">The PDU Set Size </w:delText>
        </w:r>
      </w:del>
      <w:del w:id="105" w:author="Huawei" w:date="2023-04-06T10:17:00Z">
        <w:r w:rsidDel="001C78C2">
          <w:delText>is pending SA WG4 progress on SA WG4</w:delText>
        </w:r>
      </w:del>
      <w:del w:id="106" w:author="Huawei" w:date="2023-04-06T11:50:00Z">
        <w:r w:rsidDel="006255ED">
          <w:delText xml:space="preserve"> 5G_RTP WI. </w:delText>
        </w:r>
      </w:del>
      <w:del w:id="107" w:author="Huawei" w:date="2023-04-06T10:17:00Z">
        <w:r w:rsidDel="001C78C2">
          <w:delText>It is up to SA4 to decide whether PDU Set Size in an SA4 defined RTP header, extension header and/or payload is in bytes and whether the PDU Set Size in a</w:delText>
        </w:r>
      </w:del>
      <w:del w:id="108" w:author="Huawei" w:date="2023-04-06T10:15:00Z">
        <w:r w:rsidDel="001C78C2">
          <w:delText>n</w:delText>
        </w:r>
      </w:del>
      <w:del w:id="109"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110"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3DBABE41" w:rsidR="001C78C2" w:rsidRDefault="001C78C2" w:rsidP="001C78C2">
      <w:r>
        <w:t xml:space="preserve">PSA UPF can identify the PDU Set </w:t>
      </w:r>
      <w:ins w:id="111" w:author="Qualcomm User" w:date="2023-04-04T10:45:00Z">
        <w:r w:rsidR="0096427F">
          <w:rPr>
            <w:rFonts w:eastAsia="Times New Roman"/>
          </w:rPr>
          <w:t>I</w:t>
        </w:r>
      </w:ins>
      <w:del w:id="112"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113" w:author="Qualcomm User" w:date="2023-04-04T10:44:00Z">
        <w:r w:rsidR="0096427F" w:rsidRPr="00876FE2">
          <w:rPr>
            <w:lang w:eastAsia="zh-CN"/>
          </w:rPr>
          <w:t>The details of the RTP/SRTP headers</w:t>
        </w:r>
      </w:ins>
      <w:ins w:id="114" w:author="Qualcomm User" w:date="2023-04-04T12:13:00Z">
        <w:r w:rsidR="0096427F" w:rsidRPr="00876FE2">
          <w:rPr>
            <w:lang w:eastAsia="zh-CN"/>
          </w:rPr>
          <w:t>, header extensions</w:t>
        </w:r>
      </w:ins>
      <w:ins w:id="115" w:author="Qualcomm User" w:date="2023-04-04T10:44:00Z">
        <w:r w:rsidR="0096427F" w:rsidRPr="00876FE2">
          <w:rPr>
            <w:lang w:eastAsia="zh-CN"/>
          </w:rPr>
          <w:t xml:space="preserve"> and</w:t>
        </w:r>
      </w:ins>
      <w:ins w:id="116" w:author="Qualcomm User" w:date="2023-04-04T12:13:00Z">
        <w:r w:rsidR="0096427F" w:rsidRPr="00876FE2">
          <w:rPr>
            <w:lang w:eastAsia="zh-CN"/>
          </w:rPr>
          <w:t>/or</w:t>
        </w:r>
      </w:ins>
      <w:ins w:id="117" w:author="Qualcomm User" w:date="2023-04-04T10:44:00Z">
        <w:r w:rsidR="0096427F" w:rsidRPr="00876FE2">
          <w:rPr>
            <w:lang w:eastAsia="zh-CN"/>
          </w:rPr>
          <w:t xml:space="preserve"> payloads used to identify PDU Set</w:t>
        </w:r>
      </w:ins>
      <w:ins w:id="118" w:author="Qualcomm User" w:date="2023-04-04T10:45:00Z">
        <w:r w:rsidR="0096427F" w:rsidRPr="00876FE2">
          <w:rPr>
            <w:lang w:eastAsia="zh-CN"/>
          </w:rPr>
          <w:t xml:space="preserve"> Information</w:t>
        </w:r>
      </w:ins>
      <w:ins w:id="119" w:author="Qualcomm User" w:date="2023-04-04T10:44:00Z">
        <w:r w:rsidR="0096427F" w:rsidRPr="00876FE2">
          <w:rPr>
            <w:lang w:eastAsia="zh-CN"/>
          </w:rPr>
          <w:t xml:space="preserve"> are defined in TS 26.522 </w:t>
        </w:r>
        <w:r w:rsidR="0096427F" w:rsidRPr="009839E4">
          <w:rPr>
            <w:lang w:eastAsia="zh-CN"/>
          </w:rPr>
          <w:t>[</w:t>
        </w:r>
      </w:ins>
      <w:ins w:id="120" w:author="Nokia_r01" w:date="2023-04-19T01:43:00Z">
        <w:r w:rsidR="00FB3A67" w:rsidRPr="009839E4">
          <w:rPr>
            <w:lang w:eastAsia="zh-CN"/>
          </w:rPr>
          <w:t>x</w:t>
        </w:r>
      </w:ins>
      <w:ins w:id="121" w:author="Qualcomm User" w:date="2023-04-04T10:44:00Z">
        <w:r w:rsidR="0096427F" w:rsidRPr="009839E4">
          <w:rPr>
            <w:lang w:eastAsia="zh-CN"/>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122" w:author="Qualcomm User" w:date="2023-04-04T10:45:00Z"/>
          <w:rFonts w:eastAsia="Times New Roman"/>
          <w:color w:val="FF0000"/>
          <w:lang w:eastAsia="en-GB"/>
        </w:rPr>
      </w:pPr>
      <w:del w:id="123"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6D428" w14:textId="77777777" w:rsidR="00133598" w:rsidRDefault="00133598">
      <w:r>
        <w:separator/>
      </w:r>
    </w:p>
  </w:endnote>
  <w:endnote w:type="continuationSeparator" w:id="0">
    <w:p w14:paraId="657E3CA3" w14:textId="77777777" w:rsidR="00133598" w:rsidRDefault="0013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815F3" w14:textId="77777777" w:rsidR="00133598" w:rsidRDefault="00133598">
      <w:r>
        <w:separator/>
      </w:r>
    </w:p>
  </w:footnote>
  <w:footnote w:type="continuationSeparator" w:id="0">
    <w:p w14:paraId="24C70C70" w14:textId="77777777" w:rsidR="00133598" w:rsidRDefault="0013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0195" w:rsidRDefault="006E01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0195" w:rsidRDefault="006E01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0195" w:rsidRDefault="006E0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Huawei_Hui_D3">
    <w15:presenceInfo w15:providerId="None" w15:userId="Huawei_Hui_D3"/>
  </w15:person>
  <w15:person w15:author="백영교/5G/6G표준Lab(SR)/삼성전자">
    <w15:presenceInfo w15:providerId="AD" w15:userId="S-1-5-21-1569490900-2152479555-3239727262-382392"/>
  </w15:person>
  <w15:person w15:author="Nokia_r01">
    <w15:presenceInfo w15:providerId="None" w15:userId="Nokia_r01"/>
  </w15:person>
  <w15:person w15:author="Paul Schliwa-Bertling">
    <w15:presenceInfo w15:providerId="None" w15:userId="Paul Schliwa-Bertling"/>
  </w15:person>
  <w15:person w15:author="Qualcomm User r08">
    <w15:presenceInfo w15:providerId="None" w15:userId="Qualcomm User r08"/>
  </w15:person>
  <w15:person w15:author="vivo">
    <w15:presenceInfo w15:providerId="None" w15:userId="vivo"/>
  </w15:person>
  <w15:person w15:author="Huawei_Hui_D1">
    <w15:presenceInfo w15:providerId="None" w15:userId="Huawei_Hui_D1"/>
  </w15:person>
  <w15:person w15:author="Qualcomm User r15">
    <w15:presenceInfo w15:providerId="None" w15:userId="Qualcomm User 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55E29"/>
    <w:rsid w:val="000A6394"/>
    <w:rsid w:val="000B7FED"/>
    <w:rsid w:val="000C038A"/>
    <w:rsid w:val="000C47EC"/>
    <w:rsid w:val="000C6598"/>
    <w:rsid w:val="000D44B3"/>
    <w:rsid w:val="000F3C69"/>
    <w:rsid w:val="0010346C"/>
    <w:rsid w:val="00120114"/>
    <w:rsid w:val="00133598"/>
    <w:rsid w:val="00134E80"/>
    <w:rsid w:val="00145D43"/>
    <w:rsid w:val="00161632"/>
    <w:rsid w:val="00170C8A"/>
    <w:rsid w:val="00192C46"/>
    <w:rsid w:val="001A08B3"/>
    <w:rsid w:val="001A7B60"/>
    <w:rsid w:val="001B52F0"/>
    <w:rsid w:val="001B7A65"/>
    <w:rsid w:val="001C78C2"/>
    <w:rsid w:val="001E1D91"/>
    <w:rsid w:val="001E41F3"/>
    <w:rsid w:val="001F1776"/>
    <w:rsid w:val="00204124"/>
    <w:rsid w:val="002155B5"/>
    <w:rsid w:val="00232AF5"/>
    <w:rsid w:val="00233E80"/>
    <w:rsid w:val="00234DBE"/>
    <w:rsid w:val="0025360F"/>
    <w:rsid w:val="0026004D"/>
    <w:rsid w:val="00263463"/>
    <w:rsid w:val="002640DD"/>
    <w:rsid w:val="00275D12"/>
    <w:rsid w:val="00284FEB"/>
    <w:rsid w:val="002860C4"/>
    <w:rsid w:val="00297234"/>
    <w:rsid w:val="002A225B"/>
    <w:rsid w:val="002B5741"/>
    <w:rsid w:val="002E0808"/>
    <w:rsid w:val="002E0D43"/>
    <w:rsid w:val="002E472E"/>
    <w:rsid w:val="00304EDA"/>
    <w:rsid w:val="00305409"/>
    <w:rsid w:val="00311BF2"/>
    <w:rsid w:val="0033270D"/>
    <w:rsid w:val="003609EF"/>
    <w:rsid w:val="0036231A"/>
    <w:rsid w:val="00374DD4"/>
    <w:rsid w:val="003867FB"/>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D06D4"/>
    <w:rsid w:val="005E2C44"/>
    <w:rsid w:val="005E4811"/>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70F53"/>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839E4"/>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A54D7"/>
    <w:rsid w:val="00DB6B16"/>
    <w:rsid w:val="00DB75F2"/>
    <w:rsid w:val="00DE34CF"/>
    <w:rsid w:val="00E13F3D"/>
    <w:rsid w:val="00E17649"/>
    <w:rsid w:val="00E34898"/>
    <w:rsid w:val="00E41052"/>
    <w:rsid w:val="00E63074"/>
    <w:rsid w:val="00E717EB"/>
    <w:rsid w:val="00E724B2"/>
    <w:rsid w:val="00E74749"/>
    <w:rsid w:val="00E954E5"/>
    <w:rsid w:val="00EB09B7"/>
    <w:rsid w:val="00EC2345"/>
    <w:rsid w:val="00EC7413"/>
    <w:rsid w:val="00ED6003"/>
    <w:rsid w:val="00EE7D7C"/>
    <w:rsid w:val="00EF0128"/>
    <w:rsid w:val="00EF6A2F"/>
    <w:rsid w:val="00F03C71"/>
    <w:rsid w:val="00F071E6"/>
    <w:rsid w:val="00F166A4"/>
    <w:rsid w:val="00F25D98"/>
    <w:rsid w:val="00F300FB"/>
    <w:rsid w:val="00F410AD"/>
    <w:rsid w:val="00F41BA6"/>
    <w:rsid w:val="00F666A7"/>
    <w:rsid w:val="00F73958"/>
    <w:rsid w:val="00FA2F0B"/>
    <w:rsid w:val="00FB3A67"/>
    <w:rsid w:val="00FB6386"/>
    <w:rsid w:val="00FB7DB4"/>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177DC-F945-47B8-B148-C36B68AD3B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5111</Words>
  <Characters>28625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1900-01-01T08:00:00Z</cp:lastPrinted>
  <dcterms:created xsi:type="dcterms:W3CDTF">2023-04-24T00:16:00Z</dcterms:created>
  <dcterms:modified xsi:type="dcterms:W3CDTF">2023-04-24T00:16:00Z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